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4E043" w14:textId="4308A0CE" w:rsidR="00030282" w:rsidRPr="00030282" w:rsidRDefault="00030282" w:rsidP="00030282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 w:rsidRPr="00030282">
        <w:rPr>
          <w:rFonts w:asciiTheme="minorHAnsi" w:hAnsiTheme="minorHAnsi" w:cstheme="minorHAnsi"/>
          <w:sz w:val="28"/>
        </w:rPr>
        <w:t>3GPP TSG</w:t>
      </w:r>
      <w:r w:rsidR="00183B06">
        <w:rPr>
          <w:rFonts w:asciiTheme="minorHAnsi" w:hAnsiTheme="minorHAnsi" w:cstheme="minorHAnsi"/>
          <w:sz w:val="28"/>
        </w:rPr>
        <w:t>-</w:t>
      </w:r>
      <w:r w:rsidRPr="00030282">
        <w:rPr>
          <w:rFonts w:asciiTheme="minorHAnsi" w:hAnsiTheme="minorHAnsi" w:cstheme="minorHAnsi"/>
          <w:sz w:val="28"/>
        </w:rPr>
        <w:t>RAN WG3 Meeting #104</w:t>
      </w:r>
      <w:r w:rsidRPr="00030282">
        <w:rPr>
          <w:rFonts w:asciiTheme="minorHAnsi" w:hAnsiTheme="minorHAnsi" w:cstheme="minorHAnsi"/>
          <w:sz w:val="28"/>
        </w:rPr>
        <w:tab/>
      </w:r>
      <w:r w:rsidR="005156E0" w:rsidRPr="005156E0">
        <w:rPr>
          <w:rFonts w:asciiTheme="minorHAnsi" w:hAnsiTheme="minorHAnsi" w:cstheme="minorHAnsi"/>
          <w:sz w:val="28"/>
        </w:rPr>
        <w:t>R3-193244</w:t>
      </w:r>
    </w:p>
    <w:p w14:paraId="044ECC51" w14:textId="14DC47DA" w:rsidR="008F734E" w:rsidRPr="00505EEE" w:rsidRDefault="00030282" w:rsidP="00030282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030282">
        <w:rPr>
          <w:rFonts w:asciiTheme="minorHAnsi" w:hAnsiTheme="minorHAnsi" w:cstheme="minorHAnsi"/>
          <w:sz w:val="28"/>
        </w:rPr>
        <w:t>Reno, NV,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499E97D6" w:rsidR="00782ABD" w:rsidRDefault="00782ABD" w:rsidP="009766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16073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6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29D90C" w:rsidR="00782ABD" w:rsidRPr="005D2D42" w:rsidRDefault="00782AB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D053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D4023C3" w14:textId="77777777" w:rsidR="00782ABD" w:rsidRPr="004E5537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4E55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4D16F13A" w:rsidR="00782ABD" w:rsidRPr="004E5537" w:rsidRDefault="00156E3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6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739F71EF" w:rsidR="00782ABD" w:rsidRPr="00AB0B1D" w:rsidRDefault="00183B06" w:rsidP="00976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6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3E3354FB" w:rsidR="00782ABD" w:rsidRDefault="008F734E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183B06">
              <w:rPr>
                <w:b/>
                <w:noProof/>
                <w:sz w:val="32"/>
              </w:rPr>
              <w:t>2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6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624">
        <w:tc>
          <w:tcPr>
            <w:tcW w:w="9641" w:type="dxa"/>
            <w:gridSpan w:val="9"/>
          </w:tcPr>
          <w:p w14:paraId="5F31737F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624">
        <w:tc>
          <w:tcPr>
            <w:tcW w:w="2835" w:type="dxa"/>
            <w:hideMark/>
          </w:tcPr>
          <w:p w14:paraId="22D7362C" w14:textId="77777777" w:rsidR="00782ABD" w:rsidRDefault="00782ABD" w:rsidP="0097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6EB857E2" w:rsidR="00782ABD" w:rsidRDefault="00782ABD" w:rsidP="009766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1E72FD7" w:rsidR="00AB0B1D" w:rsidRDefault="003E3ADA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B4046C">
              <w:rPr>
                <w:rFonts w:cs="Arial"/>
                <w:sz w:val="22"/>
              </w:rPr>
              <w:t>Remote Interference Management Message Transfer Support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04311644" w:rsidR="00AB0B1D" w:rsidRDefault="00E9146E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156E3D">
              <w:rPr>
                <w:noProof/>
              </w:rPr>
              <w:t>, 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4FF62A2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302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0282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70D3253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EA4CD9">
              <w:rPr>
                <w:noProof/>
              </w:rPr>
              <w:t xml:space="preserve">NGAP </w:t>
            </w:r>
            <w:r w:rsidR="009065CA">
              <w:rPr>
                <w:noProof/>
              </w:rPr>
              <w:t xml:space="preserve">signaling for </w:t>
            </w:r>
            <w:r>
              <w:rPr>
                <w:noProof/>
              </w:rPr>
              <w:t>Remote Interference Management.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2F094140" w:rsidR="00AB0B1D" w:rsidRPr="003C161A" w:rsidRDefault="00052733" w:rsidP="002C1F45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 xml:space="preserve">Introduced the </w:t>
            </w:r>
            <w:r w:rsidR="00183B06" w:rsidRPr="00DB588B">
              <w:rPr>
                <w:bCs/>
              </w:rPr>
              <w:t xml:space="preserve">support for </w:t>
            </w:r>
            <w:r w:rsidRPr="00DB588B">
              <w:rPr>
                <w:bCs/>
              </w:rPr>
              <w:t xml:space="preserve">Remote Interference Management </w:t>
            </w:r>
            <w:r w:rsidR="00670EB0">
              <w:rPr>
                <w:bCs/>
              </w:rPr>
              <w:t>signalling</w:t>
            </w:r>
            <w:r w:rsidR="00DB588B" w:rsidRPr="00DB588B">
              <w:rPr>
                <w:bCs/>
              </w:rPr>
              <w:t>.</w:t>
            </w: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6A5F44CF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B05B173" w:rsidR="00AB0B1D" w:rsidRPr="00C5178C" w:rsidRDefault="00DB588B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5.x (new), 6.x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60731" w14:paraId="660E127B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3BFFC" w14:textId="77777777" w:rsidR="00160731" w:rsidRDefault="00160731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1F2F" w14:textId="77777777" w:rsidR="00160731" w:rsidRDefault="00160731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7F2AB" w14:textId="77777777" w:rsidR="00160731" w:rsidRDefault="00160731" w:rsidP="00160731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>
      <w:bookmarkStart w:id="4" w:name="_GoBack"/>
      <w:bookmarkEnd w:id="4"/>
    </w:p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08716FBE" w:rsidR="00A41998" w:rsidRDefault="00A41998" w:rsidP="002027E4"/>
    <w:p w14:paraId="02D86F2B" w14:textId="4F8783E6" w:rsidR="00DB588B" w:rsidRDefault="00DB588B" w:rsidP="002027E4"/>
    <w:p w14:paraId="1CDBF80E" w14:textId="77777777" w:rsidR="00DB588B" w:rsidRDefault="00DB588B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1D1D4C55" w14:textId="6DBB3235" w:rsidR="001B25AF" w:rsidRPr="00C84766" w:rsidRDefault="001B25AF" w:rsidP="001B25AF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B32A7C4" w14:textId="3DC80156" w:rsidR="006E5ABD" w:rsidRDefault="006E5ABD" w:rsidP="002027E4">
      <w:bookmarkStart w:id="5" w:name="_Hlk516974468"/>
    </w:p>
    <w:p w14:paraId="0FFE5EE1" w14:textId="77777777" w:rsidR="00DB588B" w:rsidRPr="0078295B" w:rsidRDefault="00DB588B" w:rsidP="00DB588B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6" w:name="_Toc534727677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6"/>
    </w:p>
    <w:p w14:paraId="2C8A8FF1" w14:textId="77777777" w:rsidR="00DB588B" w:rsidRPr="00DB588B" w:rsidRDefault="00DB588B" w:rsidP="00DB588B">
      <w:pPr>
        <w:rPr>
          <w:rFonts w:ascii="Times New Roman" w:hAnsi="Times New Roman"/>
        </w:rPr>
      </w:pPr>
      <w:r w:rsidRPr="00DB588B">
        <w:rPr>
          <w:rFonts w:ascii="Times New Roman" w:hAnsi="Times New Roman"/>
        </w:rPr>
        <w:t xml:space="preserve">For the purposes of the present document, the terms and definitions given in TR 21.905 [1] and the following apply. </w:t>
      </w:r>
      <w:r w:rsidRPr="00DB588B">
        <w:rPr>
          <w:rFonts w:ascii="Times New Roman" w:hAnsi="Times New Roman"/>
        </w:rPr>
        <w:br/>
        <w:t>A term defined in the present document takes precedence over the definition of the same term, if any, in TR 21.905 [1].</w:t>
      </w:r>
    </w:p>
    <w:p w14:paraId="5AC0DED9" w14:textId="77777777" w:rsidR="00DB588B" w:rsidRPr="00DB588B" w:rsidRDefault="00DB588B" w:rsidP="00DB588B">
      <w:pPr>
        <w:pStyle w:val="EW"/>
        <w:rPr>
          <w:rFonts w:ascii="Times New Roman" w:hAnsi="Times New Roman"/>
          <w:lang w:eastAsia="ja-JP"/>
        </w:rPr>
      </w:pPr>
      <w:r w:rsidRPr="00DB588B">
        <w:rPr>
          <w:rFonts w:ascii="Times New Roman" w:hAnsi="Times New Roman"/>
          <w:lang w:eastAsia="ja-JP"/>
        </w:rPr>
        <w:t>5GC</w:t>
      </w:r>
      <w:r w:rsidRPr="00DB588B">
        <w:rPr>
          <w:rFonts w:ascii="Times New Roman" w:hAnsi="Times New Roman"/>
          <w:lang w:eastAsia="ja-JP"/>
        </w:rPr>
        <w:tab/>
        <w:t>5G Core Network</w:t>
      </w:r>
    </w:p>
    <w:p w14:paraId="343223EB" w14:textId="327BD64D" w:rsidR="00DB588B" w:rsidRDefault="00DB588B" w:rsidP="00DB588B">
      <w:pPr>
        <w:pStyle w:val="EW"/>
        <w:rPr>
          <w:ins w:id="7" w:author="Ericsson User" w:date="2019-05-03T17:21:00Z"/>
          <w:rFonts w:ascii="Times New Roman" w:hAnsi="Times New Roman"/>
        </w:rPr>
      </w:pPr>
      <w:r w:rsidRPr="00DB588B">
        <w:rPr>
          <w:rFonts w:ascii="Times New Roman" w:hAnsi="Times New Roman"/>
          <w:lang w:eastAsia="ja-JP"/>
        </w:rPr>
        <w:t>AMF</w:t>
      </w:r>
      <w:r w:rsidRPr="00DB588B">
        <w:rPr>
          <w:rFonts w:ascii="Times New Roman" w:hAnsi="Times New Roman"/>
          <w:lang w:eastAsia="ja-JP"/>
        </w:rPr>
        <w:tab/>
      </w:r>
      <w:r w:rsidRPr="00DB588B">
        <w:rPr>
          <w:rFonts w:ascii="Times New Roman" w:hAnsi="Times New Roman"/>
        </w:rPr>
        <w:t>Access and Mobility Management Function</w:t>
      </w:r>
    </w:p>
    <w:p w14:paraId="53D905F0" w14:textId="4881F109" w:rsidR="00DB588B" w:rsidRPr="00DB588B" w:rsidRDefault="00E9146E" w:rsidP="00DB588B">
      <w:pPr>
        <w:pStyle w:val="EW"/>
        <w:rPr>
          <w:rFonts w:ascii="Times New Roman" w:hAnsi="Times New Roman"/>
        </w:rPr>
      </w:pPr>
      <w:ins w:id="8" w:author="Zijiang" w:date="2019-05-17T08:05:00Z">
        <w:r>
          <w:rPr>
            <w:rFonts w:ascii="Times New Roman" w:hAnsi="Times New Roman"/>
          </w:rPr>
          <w:t>RIM</w:t>
        </w:r>
        <w:r>
          <w:rPr>
            <w:rFonts w:ascii="Times New Roman" w:hAnsi="Times New Roman"/>
          </w:rPr>
          <w:tab/>
          <w:t>Remote Interference Management</w:t>
        </w:r>
      </w:ins>
    </w:p>
    <w:p w14:paraId="0298B63B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SMF</w:t>
      </w:r>
      <w:r w:rsidRPr="00DB588B">
        <w:rPr>
          <w:rFonts w:ascii="Times New Roman" w:hAnsi="Times New Roman"/>
        </w:rPr>
        <w:tab/>
        <w:t>Session Management Function</w:t>
      </w:r>
    </w:p>
    <w:p w14:paraId="3793B054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UPF</w:t>
      </w:r>
      <w:r w:rsidRPr="00DB588B">
        <w:rPr>
          <w:rFonts w:ascii="Times New Roman" w:hAnsi="Times New Roman"/>
        </w:rPr>
        <w:tab/>
        <w:t>User Plane Function</w:t>
      </w:r>
    </w:p>
    <w:p w14:paraId="3CE80853" w14:textId="48BEE5F4" w:rsidR="00DB588B" w:rsidRDefault="00DB588B" w:rsidP="002027E4"/>
    <w:p w14:paraId="29C292F4" w14:textId="01EDAA3C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0CECD34" w14:textId="77777777" w:rsidR="00DB588B" w:rsidRDefault="00DB588B" w:rsidP="00DB588B">
      <w:pPr>
        <w:rPr>
          <w:ins w:id="9" w:author="Ericsson User" w:date="2019-05-03T17:25:00Z"/>
        </w:rPr>
      </w:pPr>
    </w:p>
    <w:p w14:paraId="2ECCA88C" w14:textId="35BDFC6D" w:rsidR="00E9146E" w:rsidRDefault="00E9146E" w:rsidP="00E9146E">
      <w:pPr>
        <w:pStyle w:val="Heading2"/>
        <w:numPr>
          <w:ilvl w:val="0"/>
          <w:numId w:val="0"/>
        </w:numPr>
        <w:ind w:left="576" w:hanging="576"/>
        <w:rPr>
          <w:ins w:id="10" w:author="Zijiang" w:date="2019-05-17T08:05:00Z"/>
        </w:rPr>
      </w:pPr>
      <w:bookmarkStart w:id="11" w:name="_Toc534727693"/>
      <w:ins w:id="12" w:author="Zijiang" w:date="2019-05-17T08:05:00Z">
        <w:r>
          <w:t>5.x</w:t>
        </w:r>
        <w:r>
          <w:tab/>
        </w:r>
      </w:ins>
      <w:ins w:id="13" w:author="Ericsson User" w:date="2019-05-17T13:18:00Z">
        <w:r w:rsidR="00DD2044">
          <w:t xml:space="preserve">RIM </w:t>
        </w:r>
      </w:ins>
      <w:ins w:id="14" w:author="Zijiang" w:date="2019-05-17T08:05:00Z">
        <w:r>
          <w:t>Information Transfer function</w:t>
        </w:r>
        <w:bookmarkEnd w:id="11"/>
        <w:r>
          <w:t xml:space="preserve"> </w:t>
        </w:r>
      </w:ins>
    </w:p>
    <w:p w14:paraId="7C6AC970" w14:textId="77777777" w:rsidR="00E9146E" w:rsidRPr="00DB588B" w:rsidRDefault="00E9146E" w:rsidP="00E9146E">
      <w:pPr>
        <w:rPr>
          <w:ins w:id="15" w:author="Zijiang" w:date="2019-05-17T08:05:00Z"/>
          <w:rFonts w:ascii="Times New Roman" w:hAnsi="Times New Roman"/>
        </w:rPr>
      </w:pPr>
      <w:ins w:id="16" w:author="Zijiang" w:date="2019-05-17T08:05:00Z">
        <w:r w:rsidRPr="00DB588B">
          <w:rPr>
            <w:rFonts w:ascii="Times New Roman" w:hAnsi="Times New Roman"/>
            <w:lang w:eastAsia="ja-JP"/>
          </w:rPr>
          <w:t xml:space="preserve">The </w:t>
        </w:r>
        <w:r>
          <w:rPr>
            <w:rFonts w:ascii="Times New Roman" w:hAnsi="Times New Roman"/>
            <w:lang w:eastAsia="ja-JP"/>
          </w:rPr>
          <w:t>RIM Information</w:t>
        </w:r>
        <w:r w:rsidRPr="00DB588B">
          <w:rPr>
            <w:rFonts w:ascii="Times New Roman" w:hAnsi="Times New Roman"/>
            <w:lang w:eastAsia="ja-JP"/>
          </w:rPr>
          <w:t xml:space="preserve"> Transfer function is a generic mechanism that allows the </w:t>
        </w:r>
        <w:r>
          <w:rPr>
            <w:rFonts w:ascii="Times New Roman" w:hAnsi="Times New Roman"/>
            <w:lang w:eastAsia="ja-JP"/>
          </w:rPr>
          <w:t>t</w:t>
        </w:r>
        <w:r w:rsidRPr="00DB588B">
          <w:rPr>
            <w:rFonts w:ascii="Times New Roman" w:hAnsi="Times New Roman"/>
            <w:lang w:eastAsia="ja-JP"/>
          </w:rPr>
          <w:t xml:space="preserve">ransfer of </w:t>
        </w:r>
        <w:r>
          <w:rPr>
            <w:rFonts w:ascii="Times New Roman" w:eastAsia="SimSun" w:hAnsi="Times New Roman"/>
            <w:lang w:eastAsia="en-US"/>
          </w:rPr>
          <w:t>Remote Interference Management</w:t>
        </w:r>
        <w:r w:rsidRPr="00DB588B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(</w:t>
        </w:r>
        <w:r w:rsidRPr="00DB588B">
          <w:rPr>
            <w:rFonts w:ascii="Times New Roman" w:eastAsia="SimSun" w:hAnsi="Times New Roman"/>
            <w:lang w:eastAsia="en-US"/>
          </w:rPr>
          <w:t>R</w:t>
        </w:r>
        <w:r>
          <w:rPr>
            <w:rFonts w:ascii="Times New Roman" w:eastAsia="SimSun" w:hAnsi="Times New Roman"/>
            <w:lang w:eastAsia="en-US"/>
          </w:rPr>
          <w:t>IM)</w:t>
        </w:r>
        <w:r w:rsidRPr="00DB588B">
          <w:rPr>
            <w:rFonts w:ascii="Times New Roman" w:eastAsia="SimSun" w:hAnsi="Times New Roman"/>
            <w:lang w:eastAsia="en-US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information</w:t>
        </w:r>
        <w:r>
          <w:rPr>
            <w:rFonts w:ascii="Times New Roman" w:hAnsi="Times New Roman"/>
            <w:lang w:eastAsia="ja-JP"/>
          </w:rPr>
          <w:t xml:space="preserve"> </w:t>
        </w:r>
        <w:r w:rsidRPr="00DB588B">
          <w:rPr>
            <w:rFonts w:ascii="Times New Roman" w:hAnsi="Times New Roman"/>
            <w:lang w:eastAsia="ja-JP"/>
          </w:rPr>
          <w:t>between two RAN nodes via the core network.</w:t>
        </w:r>
      </w:ins>
    </w:p>
    <w:p w14:paraId="2051258C" w14:textId="288C5E27" w:rsidR="00DB588B" w:rsidRPr="00E9146E" w:rsidRDefault="00DB588B" w:rsidP="002027E4"/>
    <w:p w14:paraId="4EE88D08" w14:textId="4884AED4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2C04CAE5" w14:textId="77777777" w:rsidR="00DB588B" w:rsidRDefault="00DB588B" w:rsidP="002027E4"/>
    <w:p w14:paraId="0BCBAE59" w14:textId="0839DAA1" w:rsidR="00E9146E" w:rsidRPr="00880336" w:rsidRDefault="00E9146E" w:rsidP="00E9146E">
      <w:pPr>
        <w:pStyle w:val="Heading2"/>
        <w:numPr>
          <w:ilvl w:val="0"/>
          <w:numId w:val="0"/>
        </w:numPr>
        <w:ind w:left="576" w:hanging="576"/>
        <w:rPr>
          <w:ins w:id="17" w:author="Zijiang" w:date="2019-05-17T08:05:00Z"/>
        </w:rPr>
      </w:pPr>
      <w:bookmarkStart w:id="18" w:name="_Toc534727718"/>
      <w:ins w:id="19" w:author="Zijiang" w:date="2019-05-17T08:05:00Z">
        <w:r w:rsidRPr="00880336">
          <w:rPr>
            <w:rFonts w:hint="eastAsia"/>
          </w:rPr>
          <w:t>6.</w:t>
        </w:r>
        <w:r>
          <w:t>x</w:t>
        </w:r>
        <w:r>
          <w:tab/>
        </w:r>
      </w:ins>
      <w:ins w:id="20" w:author="Ericsson User" w:date="2019-05-17T13:18:00Z">
        <w:r w:rsidR="00DD2044">
          <w:t xml:space="preserve">RIM </w:t>
        </w:r>
      </w:ins>
      <w:ins w:id="21" w:author="Zijiang" w:date="2019-05-17T08:05:00Z">
        <w:r>
          <w:t xml:space="preserve">Information Transfer </w:t>
        </w:r>
        <w:r w:rsidRPr="00880336">
          <w:t>procedures</w:t>
        </w:r>
        <w:bookmarkEnd w:id="18"/>
      </w:ins>
    </w:p>
    <w:p w14:paraId="1FEC31F3" w14:textId="77777777" w:rsidR="00E9146E" w:rsidRPr="00DB588B" w:rsidRDefault="00E9146E" w:rsidP="00E9146E">
      <w:pPr>
        <w:rPr>
          <w:ins w:id="22" w:author="Zijiang" w:date="2019-05-17T08:05:00Z"/>
          <w:rFonts w:ascii="Times New Roman" w:eastAsia="SimSun" w:hAnsi="Times New Roman"/>
          <w:lang w:eastAsia="en-US"/>
        </w:rPr>
      </w:pPr>
      <w:ins w:id="23" w:author="Zijiang" w:date="2019-05-17T08:05:00Z">
        <w:r w:rsidRPr="00DB588B">
          <w:rPr>
            <w:rFonts w:ascii="Times New Roman" w:eastAsia="SimSun" w:hAnsi="Times New Roman"/>
            <w:lang w:eastAsia="en-US"/>
          </w:rPr>
          <w:t>The following procedures are used by the AMF to transfer the</w:t>
        </w:r>
        <w:r>
          <w:rPr>
            <w:rFonts w:ascii="Times New Roman" w:eastAsia="SimSun" w:hAnsi="Times New Roman"/>
            <w:lang w:eastAsia="en-US"/>
          </w:rPr>
          <w:t xml:space="preserve"> Remote Interference Management</w:t>
        </w:r>
        <w:r w:rsidRPr="00DB588B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(</w:t>
        </w:r>
        <w:r w:rsidRPr="00DB588B">
          <w:rPr>
            <w:rFonts w:ascii="Times New Roman" w:eastAsia="SimSun" w:hAnsi="Times New Roman"/>
            <w:lang w:eastAsia="en-US"/>
          </w:rPr>
          <w:t>R</w:t>
        </w:r>
        <w:r>
          <w:rPr>
            <w:rFonts w:ascii="Times New Roman" w:eastAsia="SimSun" w:hAnsi="Times New Roman"/>
            <w:lang w:eastAsia="en-US"/>
          </w:rPr>
          <w:t>IM)</w:t>
        </w:r>
        <w:r w:rsidRPr="00DB588B">
          <w:rPr>
            <w:rFonts w:ascii="Times New Roman" w:eastAsia="SimSun" w:hAnsi="Times New Roman"/>
            <w:lang w:eastAsia="en-US"/>
          </w:rPr>
          <w:t xml:space="preserve"> information.</w:t>
        </w:r>
      </w:ins>
    </w:p>
    <w:p w14:paraId="4344F1CC" w14:textId="0EC03EB9" w:rsidR="00E9146E" w:rsidRPr="00DB588B" w:rsidRDefault="00E9146E" w:rsidP="00E9146E">
      <w:pPr>
        <w:pStyle w:val="B1"/>
        <w:rPr>
          <w:ins w:id="24" w:author="Zijiang" w:date="2019-05-17T08:05:00Z"/>
          <w:rFonts w:ascii="Times New Roman" w:eastAsia="SimSun" w:hAnsi="Times New Roman"/>
        </w:rPr>
      </w:pPr>
      <w:ins w:id="25" w:author="Zijiang" w:date="2019-05-17T08:05:00Z">
        <w:r w:rsidRPr="00DB588B">
          <w:rPr>
            <w:rFonts w:ascii="Times New Roman" w:eastAsia="SimSun" w:hAnsi="Times New Roman"/>
          </w:rPr>
          <w:t>-</w:t>
        </w:r>
        <w:r w:rsidRPr="00DB588B">
          <w:rPr>
            <w:rFonts w:ascii="Times New Roman" w:eastAsia="SimSun" w:hAnsi="Times New Roman"/>
          </w:rPr>
          <w:tab/>
          <w:t>Downlink</w:t>
        </w:r>
      </w:ins>
      <w:ins w:id="26" w:author="Ericsson User" w:date="2019-05-17T13:16:00Z">
        <w:r w:rsidR="00670EB0">
          <w:rPr>
            <w:rFonts w:ascii="Times New Roman" w:eastAsia="SimSun" w:hAnsi="Times New Roman"/>
          </w:rPr>
          <w:t xml:space="preserve"> RIM</w:t>
        </w:r>
      </w:ins>
      <w:ins w:id="27" w:author="Zijiang" w:date="2019-05-17T08:05:00Z">
        <w:r w:rsidRPr="00DB588B">
          <w:rPr>
            <w:rFonts w:ascii="Times New Roman" w:eastAsia="SimSun" w:hAnsi="Times New Roman"/>
          </w:rPr>
          <w:t xml:space="preserve"> Information Transfer</w:t>
        </w:r>
        <w:r>
          <w:rPr>
            <w:rFonts w:ascii="Times New Roman" w:eastAsia="SimSun" w:hAnsi="Times New Roman"/>
          </w:rPr>
          <w:t xml:space="preserve"> procedure</w:t>
        </w:r>
        <w:r w:rsidRPr="00DB588B">
          <w:rPr>
            <w:rFonts w:ascii="Times New Roman" w:eastAsia="SimSun" w:hAnsi="Times New Roman"/>
          </w:rPr>
          <w:t>;</w:t>
        </w:r>
      </w:ins>
    </w:p>
    <w:p w14:paraId="29CF64CC" w14:textId="044B7516" w:rsidR="00DB588B" w:rsidRPr="00DB588B" w:rsidRDefault="00E9146E" w:rsidP="00E9146E">
      <w:pPr>
        <w:pStyle w:val="B1"/>
        <w:rPr>
          <w:ins w:id="28" w:author="Ericsson User" w:date="2019-05-03T17:25:00Z"/>
          <w:rFonts w:ascii="Times New Roman" w:eastAsia="SimSun" w:hAnsi="Times New Roman"/>
        </w:rPr>
      </w:pPr>
      <w:ins w:id="29" w:author="Zijiang" w:date="2019-05-17T08:05:00Z">
        <w:r w:rsidRPr="00DB588B">
          <w:rPr>
            <w:rFonts w:ascii="Times New Roman" w:eastAsia="SimSun" w:hAnsi="Times New Roman"/>
          </w:rPr>
          <w:t>-</w:t>
        </w:r>
        <w:r w:rsidRPr="00DB588B">
          <w:rPr>
            <w:rFonts w:ascii="Times New Roman" w:eastAsia="SimSun" w:hAnsi="Times New Roman"/>
          </w:rPr>
          <w:tab/>
          <w:t xml:space="preserve">Uplink </w:t>
        </w:r>
      </w:ins>
      <w:ins w:id="30" w:author="Ericsson User" w:date="2019-05-17T13:16:00Z">
        <w:r w:rsidR="00670EB0">
          <w:rPr>
            <w:rFonts w:ascii="Times New Roman" w:eastAsia="SimSun" w:hAnsi="Times New Roman"/>
          </w:rPr>
          <w:t xml:space="preserve">RIM </w:t>
        </w:r>
      </w:ins>
      <w:ins w:id="31" w:author="Zijiang" w:date="2019-05-17T08:05:00Z">
        <w:r w:rsidRPr="00DB588B">
          <w:rPr>
            <w:rFonts w:ascii="Times New Roman" w:eastAsia="SimSun" w:hAnsi="Times New Roman"/>
          </w:rPr>
          <w:t>Information Transfer</w:t>
        </w:r>
        <w:r>
          <w:rPr>
            <w:rFonts w:ascii="Times New Roman" w:eastAsia="SimSun" w:hAnsi="Times New Roman"/>
          </w:rPr>
          <w:t xml:space="preserve"> procedure</w:t>
        </w:r>
        <w:r w:rsidRPr="00DB588B">
          <w:rPr>
            <w:rFonts w:ascii="Times New Roman" w:eastAsia="SimSun" w:hAnsi="Times New Roman"/>
          </w:rPr>
          <w:t>.</w:t>
        </w:r>
      </w:ins>
    </w:p>
    <w:p w14:paraId="081DF68D" w14:textId="77777777" w:rsidR="00DB588B" w:rsidRDefault="00DB588B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D0400" w14:textId="77777777" w:rsidR="00037F41" w:rsidRDefault="00037F41">
      <w:r>
        <w:separator/>
      </w:r>
    </w:p>
  </w:endnote>
  <w:endnote w:type="continuationSeparator" w:id="0">
    <w:p w14:paraId="04C1FA81" w14:textId="77777777" w:rsidR="00037F41" w:rsidRDefault="0003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976624" w:rsidRDefault="009766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1F4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1F4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D2DB9" w14:textId="77777777" w:rsidR="00037F41" w:rsidRDefault="00037F41">
      <w:r>
        <w:separator/>
      </w:r>
    </w:p>
  </w:footnote>
  <w:footnote w:type="continuationSeparator" w:id="0">
    <w:p w14:paraId="3ABBD246" w14:textId="77777777" w:rsidR="00037F41" w:rsidRDefault="00037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976624" w:rsidRDefault="00976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2E37"/>
    <w:rsid w:val="0002564D"/>
    <w:rsid w:val="00025ECA"/>
    <w:rsid w:val="000261AE"/>
    <w:rsid w:val="00027939"/>
    <w:rsid w:val="00030282"/>
    <w:rsid w:val="000325B8"/>
    <w:rsid w:val="00033087"/>
    <w:rsid w:val="0003369F"/>
    <w:rsid w:val="00034C15"/>
    <w:rsid w:val="00035648"/>
    <w:rsid w:val="0003689A"/>
    <w:rsid w:val="00036BA1"/>
    <w:rsid w:val="00037F4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733"/>
    <w:rsid w:val="00052A07"/>
    <w:rsid w:val="00052AE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87CE2"/>
    <w:rsid w:val="0009009F"/>
    <w:rsid w:val="00091557"/>
    <w:rsid w:val="000924C1"/>
    <w:rsid w:val="000924F0"/>
    <w:rsid w:val="000924F5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5E5D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5395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6E3D"/>
    <w:rsid w:val="00157C31"/>
    <w:rsid w:val="001607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54A"/>
    <w:rsid w:val="00177795"/>
    <w:rsid w:val="00180989"/>
    <w:rsid w:val="0018143F"/>
    <w:rsid w:val="0018215E"/>
    <w:rsid w:val="00182FC8"/>
    <w:rsid w:val="00183B06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25AF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D7C2A"/>
    <w:rsid w:val="001E1D1B"/>
    <w:rsid w:val="001E305E"/>
    <w:rsid w:val="001E542A"/>
    <w:rsid w:val="001E58E2"/>
    <w:rsid w:val="001E59DA"/>
    <w:rsid w:val="001E647F"/>
    <w:rsid w:val="001E6D67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417"/>
    <w:rsid w:val="00201F3A"/>
    <w:rsid w:val="002027E4"/>
    <w:rsid w:val="00203B9C"/>
    <w:rsid w:val="00203F96"/>
    <w:rsid w:val="0020567C"/>
    <w:rsid w:val="00205F78"/>
    <w:rsid w:val="002069B2"/>
    <w:rsid w:val="00206A93"/>
    <w:rsid w:val="00207FA3"/>
    <w:rsid w:val="00212D46"/>
    <w:rsid w:val="00212E3C"/>
    <w:rsid w:val="0021304B"/>
    <w:rsid w:val="0021304F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6CFE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1F45"/>
    <w:rsid w:val="002C29B6"/>
    <w:rsid w:val="002C3FF6"/>
    <w:rsid w:val="002C41E6"/>
    <w:rsid w:val="002C539A"/>
    <w:rsid w:val="002D054A"/>
    <w:rsid w:val="002D071A"/>
    <w:rsid w:val="002D117F"/>
    <w:rsid w:val="002D18DE"/>
    <w:rsid w:val="002D1952"/>
    <w:rsid w:val="002D1FA1"/>
    <w:rsid w:val="002D276D"/>
    <w:rsid w:val="002D34B2"/>
    <w:rsid w:val="002D4133"/>
    <w:rsid w:val="002D4E41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8FF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921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4CE1"/>
    <w:rsid w:val="003662BC"/>
    <w:rsid w:val="003675AE"/>
    <w:rsid w:val="00367C7A"/>
    <w:rsid w:val="00370300"/>
    <w:rsid w:val="00370E47"/>
    <w:rsid w:val="003739D8"/>
    <w:rsid w:val="003742AC"/>
    <w:rsid w:val="00375027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196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ADA"/>
    <w:rsid w:val="003E4C1F"/>
    <w:rsid w:val="003E54FC"/>
    <w:rsid w:val="003E55E4"/>
    <w:rsid w:val="003E56EC"/>
    <w:rsid w:val="003E6F4F"/>
    <w:rsid w:val="003E74E3"/>
    <w:rsid w:val="003E75BA"/>
    <w:rsid w:val="003E7FC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4661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677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07F6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B1EB4"/>
    <w:rsid w:val="004B29D1"/>
    <w:rsid w:val="004B45A8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6B1"/>
    <w:rsid w:val="004D5745"/>
    <w:rsid w:val="004D73CB"/>
    <w:rsid w:val="004D796E"/>
    <w:rsid w:val="004D7C98"/>
    <w:rsid w:val="004D7EBD"/>
    <w:rsid w:val="004E2680"/>
    <w:rsid w:val="004E28F9"/>
    <w:rsid w:val="004E3357"/>
    <w:rsid w:val="004E462E"/>
    <w:rsid w:val="004E5537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6E0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7B9"/>
    <w:rsid w:val="00574D55"/>
    <w:rsid w:val="00580202"/>
    <w:rsid w:val="00582809"/>
    <w:rsid w:val="00583A7A"/>
    <w:rsid w:val="005849A7"/>
    <w:rsid w:val="00584E55"/>
    <w:rsid w:val="00585A4F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0CD3"/>
    <w:rsid w:val="005B116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0EB0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817"/>
    <w:rsid w:val="00683ECE"/>
    <w:rsid w:val="00684838"/>
    <w:rsid w:val="006848CD"/>
    <w:rsid w:val="006858A0"/>
    <w:rsid w:val="0068657D"/>
    <w:rsid w:val="00686808"/>
    <w:rsid w:val="00686D9A"/>
    <w:rsid w:val="00691DCD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794"/>
    <w:rsid w:val="006A697B"/>
    <w:rsid w:val="006A7AFF"/>
    <w:rsid w:val="006A7B05"/>
    <w:rsid w:val="006B1816"/>
    <w:rsid w:val="006B1E72"/>
    <w:rsid w:val="006B2099"/>
    <w:rsid w:val="006B28C6"/>
    <w:rsid w:val="006B3079"/>
    <w:rsid w:val="006B43C0"/>
    <w:rsid w:val="006B50CF"/>
    <w:rsid w:val="006B694F"/>
    <w:rsid w:val="006B6EE0"/>
    <w:rsid w:val="006C03B8"/>
    <w:rsid w:val="006C14C0"/>
    <w:rsid w:val="006C1923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068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0DE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0DD"/>
    <w:rsid w:val="0079532B"/>
    <w:rsid w:val="00795C92"/>
    <w:rsid w:val="00796231"/>
    <w:rsid w:val="00796845"/>
    <w:rsid w:val="00796DCD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1B3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4ED1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532"/>
    <w:rsid w:val="007F77D6"/>
    <w:rsid w:val="008015DF"/>
    <w:rsid w:val="008020FE"/>
    <w:rsid w:val="00802448"/>
    <w:rsid w:val="008037B3"/>
    <w:rsid w:val="00803F24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27F4E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97AD0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4FD3"/>
    <w:rsid w:val="008D52DC"/>
    <w:rsid w:val="008D56B3"/>
    <w:rsid w:val="008D675C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5CA"/>
    <w:rsid w:val="00906939"/>
    <w:rsid w:val="009075B9"/>
    <w:rsid w:val="00907DB8"/>
    <w:rsid w:val="0091039D"/>
    <w:rsid w:val="00910B7D"/>
    <w:rsid w:val="00911DFB"/>
    <w:rsid w:val="00911F5A"/>
    <w:rsid w:val="009125DE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1301"/>
    <w:rsid w:val="00922010"/>
    <w:rsid w:val="009222C4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624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C8C"/>
    <w:rsid w:val="009863F9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2032"/>
    <w:rsid w:val="009B31AE"/>
    <w:rsid w:val="009B327D"/>
    <w:rsid w:val="009B3AC2"/>
    <w:rsid w:val="009B4DF4"/>
    <w:rsid w:val="009B4E12"/>
    <w:rsid w:val="009B564E"/>
    <w:rsid w:val="009B5D3F"/>
    <w:rsid w:val="009B6441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8A8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2E04"/>
    <w:rsid w:val="00AB3C41"/>
    <w:rsid w:val="00AB4AB8"/>
    <w:rsid w:val="00AB54D8"/>
    <w:rsid w:val="00AB655E"/>
    <w:rsid w:val="00AB7977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5D41"/>
    <w:rsid w:val="00AE79A3"/>
    <w:rsid w:val="00AE7F5A"/>
    <w:rsid w:val="00AF0BFA"/>
    <w:rsid w:val="00AF13F7"/>
    <w:rsid w:val="00AF1C5D"/>
    <w:rsid w:val="00AF3C1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09F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17153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05FA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340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07C49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6F1A"/>
    <w:rsid w:val="00C3719D"/>
    <w:rsid w:val="00C37CC3"/>
    <w:rsid w:val="00C4067E"/>
    <w:rsid w:val="00C41FE0"/>
    <w:rsid w:val="00C42BAB"/>
    <w:rsid w:val="00C4640F"/>
    <w:rsid w:val="00C46A82"/>
    <w:rsid w:val="00C4742E"/>
    <w:rsid w:val="00C5178C"/>
    <w:rsid w:val="00C51FCF"/>
    <w:rsid w:val="00C5214D"/>
    <w:rsid w:val="00C5249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BBA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53D5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179E6"/>
    <w:rsid w:val="00D21A18"/>
    <w:rsid w:val="00D2264C"/>
    <w:rsid w:val="00D23025"/>
    <w:rsid w:val="00D23984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295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20AA"/>
    <w:rsid w:val="00DB377D"/>
    <w:rsid w:val="00DB5719"/>
    <w:rsid w:val="00DB588B"/>
    <w:rsid w:val="00DB6768"/>
    <w:rsid w:val="00DB72C9"/>
    <w:rsid w:val="00DC1887"/>
    <w:rsid w:val="00DC25CF"/>
    <w:rsid w:val="00DC2D36"/>
    <w:rsid w:val="00DC478F"/>
    <w:rsid w:val="00DC4F17"/>
    <w:rsid w:val="00DC53EF"/>
    <w:rsid w:val="00DD06EB"/>
    <w:rsid w:val="00DD0E49"/>
    <w:rsid w:val="00DD13CC"/>
    <w:rsid w:val="00DD2044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073E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0D37"/>
    <w:rsid w:val="00E625EE"/>
    <w:rsid w:val="00E62F35"/>
    <w:rsid w:val="00E63838"/>
    <w:rsid w:val="00E63B15"/>
    <w:rsid w:val="00E64434"/>
    <w:rsid w:val="00E64570"/>
    <w:rsid w:val="00E65A64"/>
    <w:rsid w:val="00E6670A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46E"/>
    <w:rsid w:val="00E916DA"/>
    <w:rsid w:val="00E917F9"/>
    <w:rsid w:val="00E9291C"/>
    <w:rsid w:val="00E93FFE"/>
    <w:rsid w:val="00E94F8A"/>
    <w:rsid w:val="00E96A90"/>
    <w:rsid w:val="00E96F47"/>
    <w:rsid w:val="00E97A81"/>
    <w:rsid w:val="00E97E99"/>
    <w:rsid w:val="00EA145C"/>
    <w:rsid w:val="00EA221D"/>
    <w:rsid w:val="00EA2BDC"/>
    <w:rsid w:val="00EA4676"/>
    <w:rsid w:val="00EA4CD9"/>
    <w:rsid w:val="00EA674E"/>
    <w:rsid w:val="00EA7A41"/>
    <w:rsid w:val="00EB05A0"/>
    <w:rsid w:val="00EB077B"/>
    <w:rsid w:val="00EB2190"/>
    <w:rsid w:val="00EB40A6"/>
    <w:rsid w:val="00EB4EA2"/>
    <w:rsid w:val="00EB6346"/>
    <w:rsid w:val="00EB7543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EF7FF8"/>
    <w:rsid w:val="00F0528D"/>
    <w:rsid w:val="00F06847"/>
    <w:rsid w:val="00F06C67"/>
    <w:rsid w:val="00F06DFD"/>
    <w:rsid w:val="00F071D1"/>
    <w:rsid w:val="00F07406"/>
    <w:rsid w:val="00F07533"/>
    <w:rsid w:val="00F10629"/>
    <w:rsid w:val="00F11290"/>
    <w:rsid w:val="00F11CF6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3FF5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3C7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21304B"/>
    <w:rPr>
      <w:rFonts w:ascii="Arial" w:hAnsi="Arial"/>
      <w:lang w:val="en-GB"/>
    </w:rPr>
  </w:style>
  <w:style w:type="character" w:styleId="Emphasis">
    <w:name w:val="Emphasis"/>
    <w:qFormat/>
    <w:rsid w:val="00FB1FB1"/>
    <w:rPr>
      <w:i/>
      <w:iCs/>
    </w:rPr>
  </w:style>
  <w:style w:type="character" w:customStyle="1" w:styleId="B1Zchn">
    <w:name w:val="B1 Zchn"/>
    <w:rsid w:val="00DB5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ABC095-6166-4C05-BDBC-D4510F33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2</Pages>
  <Words>485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8</cp:revision>
  <cp:lastPrinted>2018-06-26T09:14:00Z</cp:lastPrinted>
  <dcterms:created xsi:type="dcterms:W3CDTF">2019-05-17T00:04:00Z</dcterms:created>
  <dcterms:modified xsi:type="dcterms:W3CDTF">2019-05-17T20:18:00Z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